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EC69225" w:rsidR="006F7EDC" w:rsidRDefault="00642D8F"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76020B">
        <w:rPr>
          <w:b/>
          <w:noProof/>
          <w:sz w:val="24"/>
        </w:rPr>
        <w:t>59</w:t>
      </w:r>
      <w:r w:rsidR="009A7CAB">
        <w:rPr>
          <w:b/>
          <w:noProof/>
          <w:sz w:val="24"/>
        </w:rPr>
        <w:t>94</w:t>
      </w:r>
    </w:p>
    <w:p w14:paraId="77559CC4" w14:textId="721915AE" w:rsidR="006F7EDC" w:rsidRDefault="006F7EDC" w:rsidP="006F7EDC">
      <w:pPr>
        <w:pStyle w:val="CRCoverPage"/>
        <w:outlineLvl w:val="0"/>
        <w:rPr>
          <w:b/>
          <w:noProof/>
          <w:sz w:val="24"/>
        </w:rPr>
      </w:pPr>
      <w:r>
        <w:rPr>
          <w:b/>
          <w:noProof/>
          <w:sz w:val="24"/>
        </w:rPr>
        <w:t xml:space="preserve">E-Meeting, </w:t>
      </w:r>
      <w:r w:rsidR="00642D8F">
        <w:rPr>
          <w:b/>
          <w:noProof/>
          <w:sz w:val="24"/>
        </w:rPr>
        <w:t>10</w:t>
      </w:r>
      <w:r w:rsidR="00642D8F">
        <w:rPr>
          <w:b/>
          <w:noProof/>
          <w:sz w:val="24"/>
          <w:vertAlign w:val="superscript"/>
        </w:rPr>
        <w:t>th</w:t>
      </w:r>
      <w:r w:rsidR="00642D8F">
        <w:rPr>
          <w:b/>
          <w:noProof/>
          <w:sz w:val="24"/>
        </w:rPr>
        <w:t xml:space="preserve"> – 14</w:t>
      </w:r>
      <w:r w:rsidR="00642D8F">
        <w:rPr>
          <w:b/>
          <w:noProof/>
          <w:sz w:val="24"/>
          <w:vertAlign w:val="superscript"/>
        </w:rPr>
        <w:t>th</w:t>
      </w:r>
      <w:r w:rsidR="00642D8F">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971E4"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5E74AE">
              <w:rPr>
                <w:b/>
                <w:noProof/>
                <w:sz w:val="28"/>
                <w:lang w:eastAsia="zh-CN"/>
              </w:rPr>
              <w:t>4</w:t>
            </w:r>
            <w:r w:rsidR="00004D53">
              <w:rPr>
                <w:b/>
                <w:noProof/>
                <w:sz w:val="28"/>
                <w:lang w:eastAsia="zh-CN"/>
              </w:rPr>
              <w:t>.</w:t>
            </w:r>
            <w:r w:rsidR="005E74AE">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F618A" w:rsidR="001E41F3" w:rsidRPr="00410371" w:rsidRDefault="00E873B2" w:rsidP="00547111">
            <w:pPr>
              <w:pStyle w:val="CRCoverPage"/>
              <w:spacing w:after="0"/>
              <w:rPr>
                <w:noProof/>
                <w:lang w:eastAsia="zh-CN"/>
              </w:rPr>
            </w:pPr>
            <w:r w:rsidRPr="00E873B2">
              <w:rPr>
                <w:rFonts w:hint="eastAsia"/>
                <w:b/>
                <w:noProof/>
                <w:sz w:val="28"/>
                <w:lang w:eastAsia="zh-CN"/>
              </w:rPr>
              <w:t>48</w:t>
            </w:r>
            <w:r w:rsidR="009A7CAB">
              <w:rPr>
                <w:b/>
                <w:noProof/>
                <w:sz w:val="28"/>
                <w:lang w:eastAsia="zh-CN"/>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5C5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FC92B" w:rsidR="001E41F3" w:rsidRPr="00410371" w:rsidRDefault="009210EE" w:rsidP="004379C6">
            <w:pPr>
              <w:pStyle w:val="CRCoverPage"/>
              <w:spacing w:after="0"/>
              <w:jc w:val="center"/>
              <w:rPr>
                <w:noProof/>
                <w:sz w:val="28"/>
              </w:rPr>
            </w:pPr>
            <w:r w:rsidRPr="000D13E3">
              <w:rPr>
                <w:b/>
                <w:noProof/>
                <w:sz w:val="28"/>
                <w:lang w:eastAsia="zh-CN"/>
              </w:rPr>
              <w:fldChar w:fldCharType="begin"/>
            </w:r>
            <w:r w:rsidRPr="000D13E3">
              <w:rPr>
                <w:b/>
                <w:noProof/>
                <w:sz w:val="28"/>
                <w:lang w:eastAsia="zh-CN"/>
              </w:rPr>
              <w:instrText xml:space="preserve"> DOCPROPERTY  Version  \* MERGEFORMAT </w:instrText>
            </w:r>
            <w:r w:rsidRPr="000D13E3">
              <w:rPr>
                <w:b/>
                <w:noProof/>
                <w:sz w:val="28"/>
                <w:lang w:eastAsia="zh-CN"/>
              </w:rPr>
              <w:fldChar w:fldCharType="end"/>
            </w:r>
            <w:r w:rsidR="007C3178">
              <w:rPr>
                <w:b/>
                <w:noProof/>
                <w:sz w:val="28"/>
                <w:lang w:eastAsia="zh-CN"/>
              </w:rPr>
              <w:t>18.0</w:t>
            </w:r>
            <w:r w:rsidR="00E66EA9" w:rsidRPr="000D13E3">
              <w:rPr>
                <w:b/>
                <w:noProof/>
                <w:sz w:val="28"/>
                <w:lang w:eastAsia="zh-CN"/>
              </w:rPr>
              <w:t>.</w:t>
            </w:r>
            <w:r w:rsidR="007C3178">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1B497" w:rsidR="001E41F3" w:rsidRDefault="00BC0E58" w:rsidP="00F53368">
            <w:pPr>
              <w:pStyle w:val="CRCoverPage"/>
              <w:spacing w:after="0"/>
              <w:rPr>
                <w:noProof/>
                <w:lang w:eastAsia="zh-CN"/>
              </w:rPr>
            </w:pPr>
            <w:r>
              <w:rPr>
                <w:rFonts w:hint="eastAsia"/>
                <w:noProof/>
                <w:lang w:eastAsia="zh-CN"/>
              </w:rPr>
              <w:t>M</w:t>
            </w:r>
            <w:r>
              <w:rPr>
                <w:noProof/>
                <w:lang w:eastAsia="zh-CN"/>
              </w:rPr>
              <w:t>ITN is not supported in SNPN</w:t>
            </w:r>
            <w:r w:rsidR="00617ECB">
              <w:rPr>
                <w:noProof/>
                <w:lang w:eastAsia="zh-CN"/>
              </w:rPr>
              <w:t>s</w:t>
            </w:r>
            <w:r w:rsidR="00BA0A30">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764B" w:rsidR="001E41F3" w:rsidRDefault="00A07CCB" w:rsidP="001943E4">
            <w:pPr>
              <w:pStyle w:val="CRCoverPage"/>
              <w:spacing w:after="0"/>
              <w:rPr>
                <w:noProof/>
                <w:lang w:eastAsia="zh-CN"/>
              </w:rPr>
            </w:pPr>
            <w:proofErr w:type="spellStart"/>
            <w:r>
              <w:rPr>
                <w:rFonts w:cs="Arial"/>
              </w:rPr>
              <w:t>eN</w:t>
            </w:r>
            <w:r w:rsidR="0089497C">
              <w:rPr>
                <w:rFonts w:cs="Arial"/>
              </w:rPr>
              <w:t>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D2342" w:rsidR="001E41F3" w:rsidRDefault="00C3192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F83E4" w:rsidR="001E41F3" w:rsidRDefault="00BA0A30"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DE647D" w:rsidR="001E41F3" w:rsidRDefault="001943E4">
            <w:pPr>
              <w:pStyle w:val="CRCoverPage"/>
              <w:spacing w:after="0"/>
              <w:ind w:left="100"/>
              <w:rPr>
                <w:noProof/>
              </w:rPr>
            </w:pPr>
            <w:r>
              <w:rPr>
                <w:noProof/>
              </w:rPr>
              <w:t>Rel-1</w:t>
            </w:r>
            <w:r w:rsidR="00BA0A3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9ABE7" w14:textId="77777777" w:rsidR="00ED7A90" w:rsidRDefault="00617ECB" w:rsidP="00F53368">
            <w:pPr>
              <w:pStyle w:val="CRCoverPage"/>
              <w:spacing w:beforeLines="50" w:before="120" w:afterLines="50"/>
              <w:rPr>
                <w:lang w:eastAsia="zh-CN"/>
              </w:rPr>
            </w:pPr>
            <w:r>
              <w:rPr>
                <w:rFonts w:hint="eastAsia"/>
                <w:lang w:eastAsia="zh-CN"/>
              </w:rPr>
              <w:t>A</w:t>
            </w:r>
            <w:r>
              <w:rPr>
                <w:lang w:eastAsia="zh-CN"/>
              </w:rPr>
              <w:t>s noted in TS 23.122, MINT is not supported in SNPNs, see below:</w:t>
            </w:r>
          </w:p>
          <w:p w14:paraId="1654805B" w14:textId="74D60317" w:rsidR="00617ECB" w:rsidRDefault="00617ECB" w:rsidP="00EA182A">
            <w:pPr>
              <w:ind w:leftChars="400" w:left="800"/>
              <w:rPr>
                <w:i/>
                <w:sz w:val="16"/>
              </w:rPr>
            </w:pPr>
            <w:r w:rsidRPr="00617ECB">
              <w:rPr>
                <w:i/>
                <w:sz w:val="16"/>
              </w:rPr>
              <w:t>MINT is not applicable in SNPNs.</w:t>
            </w:r>
          </w:p>
          <w:p w14:paraId="708AA7DE" w14:textId="27930861" w:rsidR="00617ECB" w:rsidRPr="00EA182A" w:rsidRDefault="00EA182A" w:rsidP="00EA182A">
            <w:pPr>
              <w:rPr>
                <w:rFonts w:ascii="Arial" w:hAnsi="Arial"/>
                <w:lang w:eastAsia="zh-CN"/>
              </w:rPr>
            </w:pPr>
            <w:proofErr w:type="spellStart"/>
            <w:r>
              <w:rPr>
                <w:rFonts w:ascii="Arial" w:hAnsi="Arial"/>
                <w:lang w:eastAsia="zh-CN"/>
              </w:rPr>
              <w:t>Alignement</w:t>
            </w:r>
            <w:proofErr w:type="spellEnd"/>
            <w:r>
              <w:rPr>
                <w:rFonts w:ascii="Arial" w:hAnsi="Arial"/>
                <w:lang w:eastAsia="zh-CN"/>
              </w:rPr>
              <w:t xml:space="preserve"> work needs to be done in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6CE44" w:rsidR="008A1AC6" w:rsidRDefault="005E563E" w:rsidP="00F53368">
            <w:pPr>
              <w:pStyle w:val="CRCoverPage"/>
              <w:spacing w:after="0"/>
              <w:rPr>
                <w:lang w:eastAsia="zh-CN"/>
              </w:rPr>
            </w:pPr>
            <w:r>
              <w:rPr>
                <w:lang w:eastAsia="zh-CN"/>
              </w:rPr>
              <w:t>Propose that MINT is not applicable in SNPNs</w:t>
            </w:r>
            <w:r w:rsidR="00B003B0">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91BB9" w:rsidR="001E41F3" w:rsidRDefault="003D0F74" w:rsidP="00F53368">
            <w:pPr>
              <w:pStyle w:val="CRCoverPage"/>
              <w:spacing w:after="0"/>
              <w:rPr>
                <w:noProof/>
                <w:lang w:eastAsia="zh-CN"/>
              </w:rPr>
            </w:pPr>
            <w:r>
              <w:rPr>
                <w:noProof/>
                <w:lang w:eastAsia="zh-CN"/>
              </w:rPr>
              <w:t>TS 24.501 is not aligned with TS 23.122.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4C067" w:rsidR="001E41F3" w:rsidRDefault="005E563E" w:rsidP="004F332F">
            <w:pPr>
              <w:pStyle w:val="CRCoverPage"/>
              <w:spacing w:after="0"/>
              <w:rPr>
                <w:noProof/>
                <w:lang w:eastAsia="zh-CN"/>
              </w:rPr>
            </w:pPr>
            <w:r>
              <w:rPr>
                <w:rFonts w:hint="eastAsia"/>
                <w:noProof/>
                <w:lang w:eastAsia="zh-CN"/>
              </w:rPr>
              <w:t>4</w:t>
            </w:r>
            <w:r>
              <w:rPr>
                <w:noProof/>
                <w:lang w:eastAsia="zh-CN"/>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782EE0D1" w14:textId="77777777" w:rsidR="00863F02" w:rsidRDefault="00863F02" w:rsidP="00863F02">
      <w:pPr>
        <w:pStyle w:val="30"/>
      </w:pPr>
      <w:bookmarkStart w:id="4" w:name="_Toc20232470"/>
      <w:bookmarkStart w:id="5" w:name="_Toc27746556"/>
      <w:bookmarkStart w:id="6" w:name="_Toc36212737"/>
      <w:bookmarkStart w:id="7" w:name="_Toc36656914"/>
      <w:bookmarkStart w:id="8" w:name="_Toc45286575"/>
      <w:bookmarkStart w:id="9" w:name="_Toc51947842"/>
      <w:bookmarkStart w:id="10" w:name="_Toc51948934"/>
      <w:bookmarkStart w:id="11" w:name="_Toc114476109"/>
      <w:r>
        <w:t>4.14.2</w:t>
      </w:r>
      <w:r>
        <w:tab/>
        <w:t>S</w:t>
      </w:r>
      <w:r w:rsidRPr="00841AE5">
        <w:t xml:space="preserve">tand-alone </w:t>
      </w:r>
      <w:r>
        <w:t>non-p</w:t>
      </w:r>
      <w:r w:rsidRPr="00841AE5">
        <w:t xml:space="preserve">ublic </w:t>
      </w:r>
      <w:r>
        <w:t>n</w:t>
      </w:r>
      <w:r w:rsidRPr="00841AE5">
        <w:t>etwork</w:t>
      </w:r>
      <w:bookmarkEnd w:id="4"/>
      <w:bookmarkEnd w:id="5"/>
      <w:bookmarkEnd w:id="6"/>
      <w:bookmarkEnd w:id="7"/>
      <w:bookmarkEnd w:id="8"/>
      <w:bookmarkEnd w:id="9"/>
      <w:bookmarkEnd w:id="10"/>
      <w:r>
        <w:t xml:space="preserve"> (SNPN)</w:t>
      </w:r>
      <w:bookmarkEnd w:id="11"/>
    </w:p>
    <w:p w14:paraId="3973A564" w14:textId="77777777" w:rsidR="00863F02" w:rsidRDefault="00863F02" w:rsidP="00863F02">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249CC3B9" w14:textId="77777777" w:rsidR="00863F02" w:rsidRDefault="00863F02" w:rsidP="00863F02">
      <w:r>
        <w:t>The functions and procedures of NAS described in the present document are applicable to an SNPN and an SNPN enabled UE unless indicated otherwise. The key differences brought by the SNPN to the NAS layer are as follows:</w:t>
      </w:r>
    </w:p>
    <w:p w14:paraId="2D0D543E" w14:textId="77777777" w:rsidR="00863F02" w:rsidRDefault="00863F02" w:rsidP="00863F02">
      <w:pPr>
        <w:pStyle w:val="B1"/>
      </w:pPr>
      <w:r>
        <w:t>a)</w:t>
      </w:r>
      <w:r>
        <w:tab/>
      </w:r>
      <w:proofErr w:type="gramStart"/>
      <w:r>
        <w:t>instead</w:t>
      </w:r>
      <w:proofErr w:type="gramEnd"/>
      <w:r>
        <w:t xml:space="preserve"> of the PLMN selection process, the SNPN selection process is performed by a UE operating in SNPN access operation mode (see 3GPP TS 23.122 [5] for further details on the SNPN selection);</w:t>
      </w:r>
    </w:p>
    <w:p w14:paraId="7365A5AA" w14:textId="77777777" w:rsidR="00863F02" w:rsidRDefault="00863F02" w:rsidP="00863F02">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proofErr w:type="spellStart"/>
      <w:r w:rsidRPr="0069376A">
        <w:t>onboarding</w:t>
      </w:r>
      <w:proofErr w:type="spellEnd"/>
      <w:r w:rsidRPr="0069376A">
        <w:t xml:space="preserve"> services in SNPN</w:t>
      </w:r>
      <w:r>
        <w:t xml:space="preserve">, an additional "permanently forbidden SNPNs" list for </w:t>
      </w:r>
      <w:proofErr w:type="spellStart"/>
      <w:r>
        <w:t>onboarding</w:t>
      </w:r>
      <w:proofErr w:type="spellEnd"/>
      <w:r>
        <w:t xml:space="preserve"> services and an additional "temporarily forbidden SNPNs" list for </w:t>
      </w:r>
      <w:proofErr w:type="spellStart"/>
      <w:r>
        <w:t>onboarding</w:t>
      </w:r>
      <w:proofErr w:type="spellEnd"/>
      <w:r>
        <w:t xml:space="preserve"> services</w:t>
      </w:r>
      <w:r w:rsidRPr="00A340E1">
        <w:t xml:space="preserve"> </w:t>
      </w:r>
      <w:r>
        <w:t>are managed;</w:t>
      </w:r>
    </w:p>
    <w:p w14:paraId="1D914E1D" w14:textId="77777777" w:rsidR="00863F02" w:rsidRDefault="00863F02" w:rsidP="00863F02">
      <w:pPr>
        <w:pStyle w:val="B1"/>
      </w:pPr>
      <w:r>
        <w:t>c)</w:t>
      </w:r>
      <w:r>
        <w:tab/>
      </w:r>
      <w:proofErr w:type="gramStart"/>
      <w:r>
        <w:t>inter-system</w:t>
      </w:r>
      <w:proofErr w:type="gramEnd"/>
      <w:r>
        <w:t xml:space="preserve"> change to and from S1 mode is not supported;</w:t>
      </w:r>
    </w:p>
    <w:p w14:paraId="6A6E82FA" w14:textId="77777777" w:rsidR="00863F02" w:rsidRDefault="00863F02" w:rsidP="00863F02">
      <w:pPr>
        <w:pStyle w:val="B1"/>
      </w:pPr>
      <w:r>
        <w:t>d)</w:t>
      </w:r>
      <w:r>
        <w:tab/>
      </w:r>
      <w:proofErr w:type="gramStart"/>
      <w:r>
        <w:t>void</w:t>
      </w:r>
      <w:proofErr w:type="gramEnd"/>
      <w:r>
        <w:t>;</w:t>
      </w:r>
    </w:p>
    <w:p w14:paraId="2CA3A5DC" w14:textId="77777777" w:rsidR="00863F02" w:rsidRPr="002B7785" w:rsidRDefault="00863F02" w:rsidP="00863F02">
      <w:pPr>
        <w:pStyle w:val="B1"/>
      </w:pPr>
      <w:r>
        <w:t>e)</w:t>
      </w:r>
      <w:r>
        <w:tab/>
        <w:t>CAG is not supported in SNPN access operation mode;</w:t>
      </w:r>
    </w:p>
    <w:p w14:paraId="1D1EB820" w14:textId="77777777" w:rsidR="00863F02" w:rsidRDefault="00863F02" w:rsidP="00863F02">
      <w:pPr>
        <w:pStyle w:val="B1"/>
      </w:pPr>
      <w:r>
        <w:t>f)</w:t>
      </w:r>
      <w:r>
        <w:tab/>
      </w:r>
      <w:proofErr w:type="gramStart"/>
      <w:r>
        <w:t>with</w:t>
      </w:r>
      <w:proofErr w:type="gramEnd"/>
      <w:r>
        <w:t xml:space="preserve"> respect to the 5GMM cause values:</w:t>
      </w:r>
    </w:p>
    <w:p w14:paraId="3E8A56E0" w14:textId="77777777" w:rsidR="00863F02" w:rsidRDefault="00863F02" w:rsidP="00863F02">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C33B281" w14:textId="77777777" w:rsidR="00863F02" w:rsidRPr="002B7785" w:rsidRDefault="00863F02" w:rsidP="00863F02">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653E49E" w14:textId="77777777" w:rsidR="00863F02" w:rsidRPr="002025E0" w:rsidRDefault="00863F02" w:rsidP="00863F02">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B764E81" w14:textId="77777777" w:rsidR="00863F02" w:rsidRPr="002B7785" w:rsidRDefault="00863F02" w:rsidP="00863F02">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24AE5AD2" w14:textId="77777777" w:rsidR="00863F02" w:rsidRDefault="00863F02" w:rsidP="00863F02">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4FDEE75B" w14:textId="77777777" w:rsidR="00863F02" w:rsidRPr="002B7785" w:rsidRDefault="00863F02" w:rsidP="00863F02">
      <w:pPr>
        <w:pStyle w:val="B1"/>
        <w:rPr>
          <w:noProof/>
        </w:rPr>
      </w:pPr>
      <w:r>
        <w:rPr>
          <w:noProof/>
        </w:rPr>
        <w:tab/>
      </w:r>
      <w:r>
        <w:t>Emergency services are not supported in an SNPN when a UE accesses SNPN services via a PLMN</w:t>
      </w:r>
      <w:r>
        <w:rPr>
          <w:noProof/>
        </w:rPr>
        <w:t>;</w:t>
      </w:r>
    </w:p>
    <w:p w14:paraId="355E6952" w14:textId="77777777" w:rsidR="00863F02" w:rsidRPr="008710FD" w:rsidRDefault="00863F02" w:rsidP="00863F02">
      <w:pPr>
        <w:pStyle w:val="NO"/>
      </w:pPr>
      <w:r>
        <w:t>NOTE 2:</w:t>
      </w:r>
      <w:r>
        <w:tab/>
        <w:t>The term "non-3GPP access" in an SNPN refers to the case where the UE is accessing SNPN services via a PLMN.</w:t>
      </w:r>
    </w:p>
    <w:p w14:paraId="01FB51C6" w14:textId="77777777" w:rsidR="00863F02" w:rsidRDefault="00863F02" w:rsidP="00863F02">
      <w:pPr>
        <w:pStyle w:val="B1"/>
      </w:pPr>
      <w:r>
        <w:t>i)</w:t>
      </w:r>
      <w:r>
        <w:tab/>
      </w:r>
      <w:proofErr w:type="gramStart"/>
      <w:r>
        <w:t>when</w:t>
      </w:r>
      <w:proofErr w:type="gramEnd"/>
      <w:r>
        <w:t xml:space="preserve"> registered to an SNPN, the UE shall use only the UE policies provided by the registered SNPN;</w:t>
      </w:r>
    </w:p>
    <w:p w14:paraId="217CCA62" w14:textId="77777777" w:rsidR="00863F02" w:rsidRDefault="00863F02" w:rsidP="00863F02">
      <w:pPr>
        <w:pStyle w:val="B1"/>
      </w:pPr>
      <w:r>
        <w:t>j)</w:t>
      </w:r>
      <w:r>
        <w:tab/>
      </w:r>
      <w:proofErr w:type="gramStart"/>
      <w:r>
        <w:t>equivalent</w:t>
      </w:r>
      <w:proofErr w:type="gramEnd"/>
      <w:r>
        <w:t xml:space="preserve"> SNPN is not supported;</w:t>
      </w:r>
    </w:p>
    <w:p w14:paraId="4B6CE6F2" w14:textId="77777777" w:rsidR="00863F02" w:rsidRDefault="00863F02" w:rsidP="00863F02">
      <w:pPr>
        <w:pStyle w:val="B1"/>
      </w:pPr>
      <w:r>
        <w:t>k)</w:t>
      </w:r>
      <w:r>
        <w:tab/>
      </w:r>
      <w:proofErr w:type="gramStart"/>
      <w:r>
        <w:t>void</w:t>
      </w:r>
      <w:proofErr w:type="gramEnd"/>
      <w:r>
        <w:t>;</w:t>
      </w:r>
    </w:p>
    <w:p w14:paraId="2BE4BE7D" w14:textId="77777777" w:rsidR="00863F02" w:rsidRDefault="00863F02" w:rsidP="00863F02">
      <w:pPr>
        <w:pStyle w:val="B1"/>
      </w:pPr>
      <w:r>
        <w:t>l)</w:t>
      </w:r>
      <w:r>
        <w:tab/>
      </w:r>
      <w:proofErr w:type="gramStart"/>
      <w:r>
        <w:t>void</w:t>
      </w:r>
      <w:proofErr w:type="gramEnd"/>
      <w:r>
        <w:t>;</w:t>
      </w:r>
    </w:p>
    <w:p w14:paraId="016C7C75" w14:textId="77777777" w:rsidR="00863F02" w:rsidRDefault="00863F02" w:rsidP="00863F02">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39EF4D13" w14:textId="77777777" w:rsidR="00863F02" w:rsidRDefault="00863F02" w:rsidP="00863F02">
      <w:pPr>
        <w:pStyle w:val="B1"/>
      </w:pPr>
      <w:r>
        <w:t>n)</w:t>
      </w:r>
      <w:r>
        <w:tab/>
      </w:r>
      <w:proofErr w:type="spellStart"/>
      <w:r>
        <w:rPr>
          <w:lang w:eastAsia="zh-CN"/>
        </w:rPr>
        <w:t>CIoT</w:t>
      </w:r>
      <w:proofErr w:type="spellEnd"/>
      <w:r>
        <w:rPr>
          <w:lang w:eastAsia="zh-CN"/>
        </w:rPr>
        <w:t xml:space="preserve"> 5GS optimizations are not supported</w:t>
      </w:r>
      <w:r>
        <w:t>;</w:t>
      </w:r>
    </w:p>
    <w:p w14:paraId="2C6CB110" w14:textId="77777777" w:rsidR="00863F02" w:rsidRDefault="00863F02" w:rsidP="00863F02">
      <w:pPr>
        <w:pStyle w:val="B1"/>
      </w:pPr>
      <w:r>
        <w:t>o)</w:t>
      </w:r>
      <w:r>
        <w:tab/>
        <w:t>accessing SNPN services using non-3GPP access is not supported, except when accessing SNPN services via a PLMN using 3GPP access as specified in item h;</w:t>
      </w:r>
    </w:p>
    <w:p w14:paraId="60D18BFA" w14:textId="77777777" w:rsidR="00863F02" w:rsidRDefault="00863F02" w:rsidP="00863F02">
      <w:pPr>
        <w:pStyle w:val="B1"/>
      </w:pPr>
      <w:r>
        <w:t>p)</w:t>
      </w:r>
      <w:r>
        <w:tab/>
      </w:r>
      <w:proofErr w:type="gramStart"/>
      <w:r w:rsidRPr="009C4487">
        <w:t>when</w:t>
      </w:r>
      <w:proofErr w:type="gramEnd"/>
      <w:r w:rsidRPr="009C4487">
        <w:t xml:space="preserve">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 xml:space="preserve">y as described in </w:t>
      </w:r>
      <w:proofErr w:type="spellStart"/>
      <w:r>
        <w:t>subclause</w:t>
      </w:r>
      <w:proofErr w:type="spellEnd"/>
      <w:r>
        <w:t> 5.5.1.2.2;</w:t>
      </w:r>
    </w:p>
    <w:p w14:paraId="61F3D581" w14:textId="77777777" w:rsidR="00863F02" w:rsidRDefault="00863F02" w:rsidP="00863F02">
      <w:pPr>
        <w:pStyle w:val="B1"/>
      </w:pPr>
      <w:r>
        <w:t>q)</w:t>
      </w:r>
      <w:r>
        <w:tab/>
      </w:r>
      <w:proofErr w:type="gramStart"/>
      <w:r>
        <w:t>when</w:t>
      </w:r>
      <w:proofErr w:type="gramEnd"/>
      <w:r>
        <w:t xml:space="preserve"> registering or registered to an SNPN, the UE shall only consider:</w:t>
      </w:r>
    </w:p>
    <w:p w14:paraId="62528DFA" w14:textId="77777777" w:rsidR="00863F02" w:rsidRDefault="00863F02" w:rsidP="00863F02">
      <w:pPr>
        <w:pStyle w:val="B2"/>
      </w:pPr>
      <w:r>
        <w:t>1)</w:t>
      </w:r>
      <w:r>
        <w:tab/>
      </w:r>
      <w:proofErr w:type="gramStart"/>
      <w:r>
        <w:t>a</w:t>
      </w:r>
      <w:proofErr w:type="gramEnd"/>
      <w:r>
        <w:t xml:space="preserve"> last visited</w:t>
      </w:r>
      <w:r w:rsidRPr="001B4DB7">
        <w:t xml:space="preserve"> </w:t>
      </w:r>
      <w:r>
        <w:t>registered TAI visited in the same SNPN</w:t>
      </w:r>
      <w:r w:rsidRPr="001B4DB7">
        <w:t xml:space="preserve"> </w:t>
      </w:r>
      <w:r>
        <w:t>as an available last visited registered TAI; or</w:t>
      </w:r>
    </w:p>
    <w:p w14:paraId="141DA10A" w14:textId="77777777" w:rsidR="00863F02" w:rsidRDefault="00863F02" w:rsidP="00863F02">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4FB7C1B7" w14:textId="77777777" w:rsidR="00863F02" w:rsidRPr="008710FD" w:rsidRDefault="00863F02" w:rsidP="00863F02">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578F7573" w14:textId="77777777" w:rsidR="00863F02" w:rsidRDefault="00863F02" w:rsidP="00863F02">
      <w:pPr>
        <w:pStyle w:val="B1"/>
      </w:pPr>
      <w:r>
        <w:t>r)</w:t>
      </w:r>
      <w:r>
        <w:tab/>
      </w:r>
      <w:proofErr w:type="gramStart"/>
      <w:r>
        <w:t>emergency</w:t>
      </w:r>
      <w:proofErr w:type="gramEnd"/>
      <w:r>
        <w:t xml:space="preserve"> service </w:t>
      </w:r>
      <w:proofErr w:type="spellStart"/>
      <w:r>
        <w:t>fallback</w:t>
      </w:r>
      <w:proofErr w:type="spellEnd"/>
      <w:r>
        <w:t xml:space="preserve"> is not supported;</w:t>
      </w:r>
    </w:p>
    <w:p w14:paraId="3599B32A" w14:textId="77777777" w:rsidR="00863F02" w:rsidRDefault="00863F02" w:rsidP="00863F02">
      <w:pPr>
        <w:pStyle w:val="B1"/>
        <w:rPr>
          <w:lang w:val="en-US"/>
        </w:rPr>
      </w:pPr>
      <w:r>
        <w:t>s)</w:t>
      </w:r>
      <w:r>
        <w:tab/>
      </w:r>
      <w:proofErr w:type="gramStart"/>
      <w:r>
        <w:t>when</w:t>
      </w:r>
      <w:proofErr w:type="gramEnd"/>
      <w:r>
        <w:t xml:space="preserve"> registering or registered </w:t>
      </w:r>
      <w:r w:rsidRPr="000F0233">
        <w:t xml:space="preserve">for </w:t>
      </w:r>
      <w:proofErr w:type="spellStart"/>
      <w:r w:rsidRPr="000F0233">
        <w:t>onboarding</w:t>
      </w:r>
      <w:proofErr w:type="spellEnd"/>
      <w:r w:rsidRPr="000F0233">
        <w:t xml:space="preserve"> services in SNPN</w:t>
      </w:r>
      <w:r>
        <w:t xml:space="preserve">, the UE shall not provide </w:t>
      </w:r>
      <w:r>
        <w:rPr>
          <w:lang w:val="en-US"/>
        </w:rPr>
        <w:t>the requested NSSAI to the network;</w:t>
      </w:r>
    </w:p>
    <w:p w14:paraId="647B2BCC" w14:textId="77777777" w:rsidR="00863F02" w:rsidRDefault="00863F02" w:rsidP="00863F02">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644C0D45" w14:textId="77777777" w:rsidR="00863F02" w:rsidRDefault="00863F02" w:rsidP="00863F02">
      <w:pPr>
        <w:pStyle w:val="B1"/>
      </w:pPr>
      <w:r>
        <w:rPr>
          <w:lang w:val="en-US"/>
        </w:rPr>
        <w:t>t)</w:t>
      </w:r>
      <w:r>
        <w:tab/>
        <w:t xml:space="preserve">when registering or registered </w:t>
      </w:r>
      <w:r w:rsidRPr="000F0233">
        <w:t xml:space="preserve">for </w:t>
      </w:r>
      <w:proofErr w:type="spellStart"/>
      <w:r w:rsidRPr="000F0233">
        <w:t>onboarding</w:t>
      </w:r>
      <w:proofErr w:type="spellEnd"/>
      <w:r w:rsidRPr="000F0233">
        <w:t xml:space="preserve">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w:t>
      </w:r>
      <w:proofErr w:type="spellStart"/>
      <w:r>
        <w:t>onboarding</w:t>
      </w:r>
      <w:proofErr w:type="spellEnd"/>
      <w:r>
        <w:t xml:space="preserve"> configuration data for </w:t>
      </w:r>
      <w:proofErr w:type="spellStart"/>
      <w:r w:rsidRPr="007130E6">
        <w:t>onboarding</w:t>
      </w:r>
      <w:proofErr w:type="spellEnd"/>
      <w:r w:rsidRPr="007130E6">
        <w:t xml:space="preserve"> services in SNPN</w:t>
      </w:r>
      <w:r>
        <w:t xml:space="preserve"> and shall not perform NSSAA procedure for S-NSSAI used for </w:t>
      </w:r>
      <w:proofErr w:type="spellStart"/>
      <w:r w:rsidRPr="007130E6">
        <w:t>onboarding</w:t>
      </w:r>
      <w:proofErr w:type="spellEnd"/>
      <w:r w:rsidRPr="007130E6">
        <w:t xml:space="preserve"> services in SNPN</w:t>
      </w:r>
      <w:r>
        <w:rPr>
          <w:lang w:val="en-US"/>
        </w:rPr>
        <w:t>;</w:t>
      </w:r>
    </w:p>
    <w:p w14:paraId="54A5F9F0" w14:textId="77777777" w:rsidR="00863F02" w:rsidRDefault="00863F02" w:rsidP="00863F02">
      <w:pPr>
        <w:pStyle w:val="B1"/>
      </w:pPr>
      <w:r>
        <w:t>u)</w:t>
      </w:r>
      <w:r>
        <w:tab/>
        <w:t xml:space="preserve">the UE can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7E725F46" w14:textId="77777777" w:rsidR="00863F02" w:rsidRDefault="00863F02" w:rsidP="00863F02">
      <w:pPr>
        <w:pStyle w:val="B1"/>
      </w:pPr>
      <w:r>
        <w:t>x)</w:t>
      </w:r>
      <w:r>
        <w:tab/>
      </w:r>
      <w:proofErr w:type="spellStart"/>
      <w:proofErr w:type="gramStart"/>
      <w:r>
        <w:t>eCall</w:t>
      </w:r>
      <w:proofErr w:type="spellEnd"/>
      <w:proofErr w:type="gramEnd"/>
      <w:r>
        <w:t xml:space="preserve"> over IMS is not supported in SNPN access operation mode and the UE ignores any USIM configuration for </w:t>
      </w:r>
      <w:proofErr w:type="spellStart"/>
      <w:r>
        <w:t>eCall</w:t>
      </w:r>
      <w:proofErr w:type="spellEnd"/>
      <w:r>
        <w:t xml:space="preserve"> only mode;</w:t>
      </w:r>
    </w:p>
    <w:p w14:paraId="04BE00A3" w14:textId="77777777" w:rsidR="00863F02" w:rsidRDefault="00863F02" w:rsidP="00863F02">
      <w:pPr>
        <w:pStyle w:val="B1"/>
        <w:rPr>
          <w:lang w:eastAsia="zh-CN"/>
        </w:rPr>
      </w:pPr>
      <w:r>
        <w:rPr>
          <w:rFonts w:hint="eastAsia"/>
          <w:lang w:eastAsia="zh-CN"/>
        </w:rPr>
        <w:t>y)</w:t>
      </w:r>
      <w:r>
        <w:rPr>
          <w:lang w:eastAsia="zh-CN"/>
        </w:rPr>
        <w:tab/>
      </w:r>
      <w:r w:rsidRPr="009E1133">
        <w:rPr>
          <w:lang w:eastAsia="zh-CN"/>
        </w:rPr>
        <w:t xml:space="preserve">when registering or registered for </w:t>
      </w:r>
      <w:proofErr w:type="spellStart"/>
      <w:r w:rsidRPr="009E1133">
        <w:rPr>
          <w:lang w:eastAsia="zh-CN"/>
        </w:rPr>
        <w:t>onboarding</w:t>
      </w:r>
      <w:proofErr w:type="spellEnd"/>
      <w:r w:rsidRPr="009E1133">
        <w:rPr>
          <w:lang w:eastAsia="zh-CN"/>
        </w:rPr>
        <w:t xml:space="preserve"> services in SNPN, the AMF shall store in the </w:t>
      </w:r>
      <w:r>
        <w:t>5GMM context of the UE</w:t>
      </w:r>
      <w:r w:rsidRPr="009E1133">
        <w:rPr>
          <w:lang w:eastAsia="zh-CN"/>
        </w:rPr>
        <w:t xml:space="preserve"> an indication that the UE is registered for </w:t>
      </w:r>
      <w:proofErr w:type="spellStart"/>
      <w:r w:rsidRPr="009E1133">
        <w:rPr>
          <w:lang w:eastAsia="zh-CN"/>
        </w:rPr>
        <w:t>onboarding</w:t>
      </w:r>
      <w:proofErr w:type="spellEnd"/>
      <w:r>
        <w:rPr>
          <w:lang w:eastAsia="zh-CN"/>
        </w:rPr>
        <w:t xml:space="preserve"> services in SNPN;</w:t>
      </w:r>
    </w:p>
    <w:p w14:paraId="082B189A" w14:textId="77777777" w:rsidR="00863F02" w:rsidRDefault="00863F02" w:rsidP="00863F02">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785B85F0" w14:textId="73789ACE" w:rsidR="00863F02" w:rsidRDefault="00863F02" w:rsidP="00863F02">
      <w:pPr>
        <w:pStyle w:val="B1"/>
      </w:pPr>
      <w:proofErr w:type="spellStart"/>
      <w:proofErr w:type="gramStart"/>
      <w:r>
        <w:rPr>
          <w:lang w:eastAsia="zh-CN"/>
        </w:rPr>
        <w:t>za</w:t>
      </w:r>
      <w:proofErr w:type="spellEnd"/>
      <w:proofErr w:type="gramEnd"/>
      <w:r>
        <w:rPr>
          <w:lang w:eastAsia="zh-CN"/>
        </w:rPr>
        <w:t>)</w:t>
      </w:r>
      <w:r>
        <w:rPr>
          <w:lang w:eastAsia="zh-CN"/>
        </w:rPr>
        <w:tab/>
      </w:r>
      <w:r>
        <w:t xml:space="preserve">when the UE is registering or registered for </w:t>
      </w:r>
      <w:proofErr w:type="spellStart"/>
      <w:r>
        <w:t>onboarding</w:t>
      </w:r>
      <w:proofErr w:type="spellEnd"/>
      <w:r>
        <w:t xml:space="preserve"> services in SNPN, the network slice admission control is not performed;</w:t>
      </w:r>
      <w:del w:id="12" w:author="HW_XL" w:date="2022-09-30T19:23:00Z">
        <w:r w:rsidDel="0025029C">
          <w:delText xml:space="preserve"> and</w:delText>
        </w:r>
      </w:del>
    </w:p>
    <w:p w14:paraId="6A2E38A7" w14:textId="77777777" w:rsidR="00863F02" w:rsidRDefault="00863F02" w:rsidP="00863F02">
      <w:pPr>
        <w:pStyle w:val="NO"/>
      </w:pPr>
      <w:r>
        <w:t>NOTE 4:</w:t>
      </w:r>
      <w:r>
        <w:tab/>
      </w:r>
      <w:r>
        <w:rPr>
          <w:lang w:eastAsia="zh-CN"/>
        </w:rPr>
        <w:t>If the network</w:t>
      </w:r>
      <w:r>
        <w:t xml:space="preserve"> determines that the UE cannot register to the </w:t>
      </w:r>
      <w:proofErr w:type="spellStart"/>
      <w:r>
        <w:t>onboarding</w:t>
      </w:r>
      <w:proofErr w:type="spellEnd"/>
      <w:r>
        <w:t xml:space="preserve"> SNPN due to lack of resources</w:t>
      </w:r>
      <w:r>
        <w:rPr>
          <w:lang w:eastAsia="zh-CN"/>
        </w:rPr>
        <w:t xml:space="preserve"> for the network slice used for </w:t>
      </w:r>
      <w:proofErr w:type="spellStart"/>
      <w:r>
        <w:rPr>
          <w:lang w:eastAsia="zh-CN"/>
        </w:rPr>
        <w:t>onboarding</w:t>
      </w:r>
      <w:proofErr w:type="spellEnd"/>
      <w:r>
        <w:rPr>
          <w:lang w:eastAsia="zh-CN"/>
        </w:rPr>
        <w:t xml:space="preserve">, </w:t>
      </w:r>
      <w:r>
        <w:t>the AMF can reject the UE with 5GMM cause #22 "congestion".</w:t>
      </w:r>
    </w:p>
    <w:p w14:paraId="0A40513D" w14:textId="602B2D60" w:rsidR="00863F02" w:rsidRDefault="00863F02" w:rsidP="00863F02">
      <w:pPr>
        <w:pStyle w:val="B1"/>
        <w:rPr>
          <w:ins w:id="13" w:author="HW_XL" w:date="2022-09-30T19:23:00Z"/>
        </w:rPr>
      </w:pPr>
      <w:proofErr w:type="gramStart"/>
      <w:r>
        <w:t>v</w:t>
      </w:r>
      <w:proofErr w:type="gramEnd"/>
      <w:r>
        <w:t>)</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del w:id="14" w:author="HW_XL" w:date="2022-09-30T19:23:00Z">
        <w:r w:rsidDel="0025029C">
          <w:delText>.</w:delText>
        </w:r>
      </w:del>
      <w:ins w:id="15" w:author="HW_XL" w:date="2022-09-30T19:23:00Z">
        <w:r w:rsidR="0025029C">
          <w:t>; and</w:t>
        </w:r>
      </w:ins>
    </w:p>
    <w:p w14:paraId="717AEA27" w14:textId="28E01BF0" w:rsidR="0025029C" w:rsidRPr="0025029C" w:rsidRDefault="0025029C" w:rsidP="0025029C">
      <w:pPr>
        <w:pStyle w:val="B1"/>
      </w:pPr>
      <w:ins w:id="16" w:author="HW_XL" w:date="2022-09-30T19:23:00Z">
        <w:r>
          <w:t>x)</w:t>
        </w:r>
        <w:r>
          <w:tab/>
        </w:r>
        <w:r w:rsidRPr="00AC316D">
          <w:rPr>
            <w:lang w:eastAsia="zh-CN"/>
          </w:rPr>
          <w:t>MINT is not applicable in SNPNs</w:t>
        </w:r>
        <w:r>
          <w:t>.</w:t>
        </w:r>
      </w:ins>
    </w:p>
    <w:p w14:paraId="7AF381B7" w14:textId="3229E46A" w:rsidR="00AB0DEF" w:rsidRPr="00380093" w:rsidRDefault="00863F02" w:rsidP="00F44B70">
      <w:pPr>
        <w:jc w:val="center"/>
        <w:rPr>
          <w:noProof/>
        </w:rPr>
      </w:pPr>
      <w:r>
        <w:rPr>
          <w:noProof/>
          <w:highlight w:val="green"/>
        </w:rPr>
        <w:t>***** End of changes *****</w:t>
      </w:r>
      <w:bookmarkStart w:id="17" w:name="_GoBack"/>
      <w:bookmarkEnd w:id="1"/>
      <w:bookmarkEnd w:id="2"/>
      <w:bookmarkEnd w:id="3"/>
      <w:bookmarkEnd w:id="17"/>
    </w:p>
    <w:sectPr w:rsidR="00AB0DEF" w:rsidRPr="00380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47A14" w14:textId="77777777" w:rsidR="009F3F6D" w:rsidRDefault="009F3F6D">
      <w:r>
        <w:separator/>
      </w:r>
    </w:p>
  </w:endnote>
  <w:endnote w:type="continuationSeparator" w:id="0">
    <w:p w14:paraId="0478EE67" w14:textId="77777777" w:rsidR="009F3F6D" w:rsidRDefault="009F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F3132" w14:textId="77777777" w:rsidR="009F3F6D" w:rsidRDefault="009F3F6D">
      <w:r>
        <w:separator/>
      </w:r>
    </w:p>
  </w:footnote>
  <w:footnote w:type="continuationSeparator" w:id="0">
    <w:p w14:paraId="10F667E4" w14:textId="77777777" w:rsidR="009F3F6D" w:rsidRDefault="009F3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43088"/>
    <w:multiLevelType w:val="hybridMultilevel"/>
    <w:tmpl w:val="78446788"/>
    <w:lvl w:ilvl="0" w:tplc="C30E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6208A"/>
    <w:multiLevelType w:val="hybridMultilevel"/>
    <w:tmpl w:val="4F8641E2"/>
    <w:lvl w:ilvl="0" w:tplc="D494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8"/>
  </w:num>
  <w:num w:numId="8">
    <w:abstractNumId w:val="6"/>
  </w:num>
  <w:num w:numId="9">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4D53"/>
    <w:rsid w:val="00014B8D"/>
    <w:rsid w:val="00022E4A"/>
    <w:rsid w:val="00027BCB"/>
    <w:rsid w:val="00027E05"/>
    <w:rsid w:val="00036655"/>
    <w:rsid w:val="00054137"/>
    <w:rsid w:val="000874D7"/>
    <w:rsid w:val="000A6394"/>
    <w:rsid w:val="000B7FED"/>
    <w:rsid w:val="000C038A"/>
    <w:rsid w:val="000C1379"/>
    <w:rsid w:val="000C6598"/>
    <w:rsid w:val="000D13E3"/>
    <w:rsid w:val="000D3874"/>
    <w:rsid w:val="000D44B3"/>
    <w:rsid w:val="000D55C3"/>
    <w:rsid w:val="000E5E3D"/>
    <w:rsid w:val="000F0520"/>
    <w:rsid w:val="00112E8E"/>
    <w:rsid w:val="00114A07"/>
    <w:rsid w:val="00127380"/>
    <w:rsid w:val="00143D29"/>
    <w:rsid w:val="00145D43"/>
    <w:rsid w:val="00146924"/>
    <w:rsid w:val="00161E37"/>
    <w:rsid w:val="0018317E"/>
    <w:rsid w:val="00192C46"/>
    <w:rsid w:val="001943E4"/>
    <w:rsid w:val="00195764"/>
    <w:rsid w:val="001A08B3"/>
    <w:rsid w:val="001A22FD"/>
    <w:rsid w:val="001A5700"/>
    <w:rsid w:val="001A7B60"/>
    <w:rsid w:val="001B52F0"/>
    <w:rsid w:val="001B7A65"/>
    <w:rsid w:val="001C43F6"/>
    <w:rsid w:val="001E2BAF"/>
    <w:rsid w:val="001E41F3"/>
    <w:rsid w:val="0025029C"/>
    <w:rsid w:val="002559C2"/>
    <w:rsid w:val="00256424"/>
    <w:rsid w:val="0026004D"/>
    <w:rsid w:val="002640DD"/>
    <w:rsid w:val="00272741"/>
    <w:rsid w:val="00272F2C"/>
    <w:rsid w:val="00275D12"/>
    <w:rsid w:val="00284FEB"/>
    <w:rsid w:val="002860C4"/>
    <w:rsid w:val="00290B8D"/>
    <w:rsid w:val="002B2673"/>
    <w:rsid w:val="002B5741"/>
    <w:rsid w:val="002D0DCE"/>
    <w:rsid w:val="002D4A79"/>
    <w:rsid w:val="002E0258"/>
    <w:rsid w:val="002E2714"/>
    <w:rsid w:val="002E42D5"/>
    <w:rsid w:val="002E472E"/>
    <w:rsid w:val="00305409"/>
    <w:rsid w:val="003131A8"/>
    <w:rsid w:val="00350D56"/>
    <w:rsid w:val="003527AD"/>
    <w:rsid w:val="00354EBC"/>
    <w:rsid w:val="00356BA9"/>
    <w:rsid w:val="003609EF"/>
    <w:rsid w:val="0036231A"/>
    <w:rsid w:val="0036731E"/>
    <w:rsid w:val="00374DD4"/>
    <w:rsid w:val="00380093"/>
    <w:rsid w:val="003A45C1"/>
    <w:rsid w:val="003D0F74"/>
    <w:rsid w:val="003E1A36"/>
    <w:rsid w:val="00410371"/>
    <w:rsid w:val="00423364"/>
    <w:rsid w:val="004242F1"/>
    <w:rsid w:val="0043207B"/>
    <w:rsid w:val="00433246"/>
    <w:rsid w:val="004333DD"/>
    <w:rsid w:val="004379C6"/>
    <w:rsid w:val="00486DA2"/>
    <w:rsid w:val="004A68BD"/>
    <w:rsid w:val="004B75B7"/>
    <w:rsid w:val="004D0882"/>
    <w:rsid w:val="004D34E8"/>
    <w:rsid w:val="004D5966"/>
    <w:rsid w:val="004F332F"/>
    <w:rsid w:val="004F391F"/>
    <w:rsid w:val="0050300C"/>
    <w:rsid w:val="00503200"/>
    <w:rsid w:val="005141D9"/>
    <w:rsid w:val="0051580D"/>
    <w:rsid w:val="00547111"/>
    <w:rsid w:val="00566382"/>
    <w:rsid w:val="00576013"/>
    <w:rsid w:val="00592D74"/>
    <w:rsid w:val="00593ABD"/>
    <w:rsid w:val="005A471F"/>
    <w:rsid w:val="005B1433"/>
    <w:rsid w:val="005B6029"/>
    <w:rsid w:val="005E2C44"/>
    <w:rsid w:val="005E563E"/>
    <w:rsid w:val="005E7487"/>
    <w:rsid w:val="005E74AE"/>
    <w:rsid w:val="0060018F"/>
    <w:rsid w:val="006101AE"/>
    <w:rsid w:val="00612743"/>
    <w:rsid w:val="00617ECB"/>
    <w:rsid w:val="00621188"/>
    <w:rsid w:val="006257ED"/>
    <w:rsid w:val="00642D8F"/>
    <w:rsid w:val="00653DE4"/>
    <w:rsid w:val="00656DBA"/>
    <w:rsid w:val="00665C47"/>
    <w:rsid w:val="00680EB7"/>
    <w:rsid w:val="00681A94"/>
    <w:rsid w:val="00695808"/>
    <w:rsid w:val="006B2505"/>
    <w:rsid w:val="006B46FB"/>
    <w:rsid w:val="006E21FB"/>
    <w:rsid w:val="006E411B"/>
    <w:rsid w:val="006F7EDC"/>
    <w:rsid w:val="007443D4"/>
    <w:rsid w:val="00751CE5"/>
    <w:rsid w:val="0076020B"/>
    <w:rsid w:val="007777E9"/>
    <w:rsid w:val="00792342"/>
    <w:rsid w:val="007963C9"/>
    <w:rsid w:val="007977A8"/>
    <w:rsid w:val="007B027E"/>
    <w:rsid w:val="007B512A"/>
    <w:rsid w:val="007C09CF"/>
    <w:rsid w:val="007C2097"/>
    <w:rsid w:val="007C3178"/>
    <w:rsid w:val="007C47DC"/>
    <w:rsid w:val="007D6A07"/>
    <w:rsid w:val="007F7259"/>
    <w:rsid w:val="008040A8"/>
    <w:rsid w:val="00810E83"/>
    <w:rsid w:val="0081158F"/>
    <w:rsid w:val="0081223E"/>
    <w:rsid w:val="008279FA"/>
    <w:rsid w:val="00830699"/>
    <w:rsid w:val="00835D37"/>
    <w:rsid w:val="00841F19"/>
    <w:rsid w:val="00842E52"/>
    <w:rsid w:val="00862615"/>
    <w:rsid w:val="008626E7"/>
    <w:rsid w:val="00863F02"/>
    <w:rsid w:val="00870EE7"/>
    <w:rsid w:val="00877C82"/>
    <w:rsid w:val="00877CFD"/>
    <w:rsid w:val="00884B8E"/>
    <w:rsid w:val="008863B9"/>
    <w:rsid w:val="008870BF"/>
    <w:rsid w:val="0089497C"/>
    <w:rsid w:val="008A1AC6"/>
    <w:rsid w:val="008A360E"/>
    <w:rsid w:val="008A3E30"/>
    <w:rsid w:val="008A45A6"/>
    <w:rsid w:val="008C148F"/>
    <w:rsid w:val="008C2EBF"/>
    <w:rsid w:val="008D3CCC"/>
    <w:rsid w:val="008E6C90"/>
    <w:rsid w:val="008F3789"/>
    <w:rsid w:val="008F686C"/>
    <w:rsid w:val="00907552"/>
    <w:rsid w:val="009075E0"/>
    <w:rsid w:val="009148DE"/>
    <w:rsid w:val="009210EE"/>
    <w:rsid w:val="0092254A"/>
    <w:rsid w:val="0094174C"/>
    <w:rsid w:val="00941E30"/>
    <w:rsid w:val="009525D9"/>
    <w:rsid w:val="009777D9"/>
    <w:rsid w:val="009867DD"/>
    <w:rsid w:val="00991B88"/>
    <w:rsid w:val="009A5753"/>
    <w:rsid w:val="009A579D"/>
    <w:rsid w:val="009A7CAB"/>
    <w:rsid w:val="009E28A7"/>
    <w:rsid w:val="009E3297"/>
    <w:rsid w:val="009F3F6D"/>
    <w:rsid w:val="009F734F"/>
    <w:rsid w:val="00A07CCB"/>
    <w:rsid w:val="00A246B6"/>
    <w:rsid w:val="00A2618E"/>
    <w:rsid w:val="00A47E70"/>
    <w:rsid w:val="00A50CF0"/>
    <w:rsid w:val="00A7671C"/>
    <w:rsid w:val="00AA0683"/>
    <w:rsid w:val="00AA2CBC"/>
    <w:rsid w:val="00AB0DEF"/>
    <w:rsid w:val="00AB47C5"/>
    <w:rsid w:val="00AC316D"/>
    <w:rsid w:val="00AC5820"/>
    <w:rsid w:val="00AD1CD8"/>
    <w:rsid w:val="00AF7B8E"/>
    <w:rsid w:val="00B003B0"/>
    <w:rsid w:val="00B01F1A"/>
    <w:rsid w:val="00B258BB"/>
    <w:rsid w:val="00B4636A"/>
    <w:rsid w:val="00B64AC2"/>
    <w:rsid w:val="00B67B97"/>
    <w:rsid w:val="00B966D6"/>
    <w:rsid w:val="00B968C8"/>
    <w:rsid w:val="00BA0A30"/>
    <w:rsid w:val="00BA3EC5"/>
    <w:rsid w:val="00BA51D9"/>
    <w:rsid w:val="00BB4B6D"/>
    <w:rsid w:val="00BB5DFC"/>
    <w:rsid w:val="00BC0E58"/>
    <w:rsid w:val="00BD279D"/>
    <w:rsid w:val="00BD4A44"/>
    <w:rsid w:val="00BD6BB8"/>
    <w:rsid w:val="00BE3EA7"/>
    <w:rsid w:val="00C0742A"/>
    <w:rsid w:val="00C07562"/>
    <w:rsid w:val="00C26B55"/>
    <w:rsid w:val="00C3192A"/>
    <w:rsid w:val="00C51861"/>
    <w:rsid w:val="00C666D1"/>
    <w:rsid w:val="00C66BA2"/>
    <w:rsid w:val="00C74A82"/>
    <w:rsid w:val="00C81A15"/>
    <w:rsid w:val="00C870F6"/>
    <w:rsid w:val="00C95985"/>
    <w:rsid w:val="00CB6962"/>
    <w:rsid w:val="00CC5026"/>
    <w:rsid w:val="00CC68D0"/>
    <w:rsid w:val="00CD7940"/>
    <w:rsid w:val="00CE226C"/>
    <w:rsid w:val="00CE352A"/>
    <w:rsid w:val="00CF2E44"/>
    <w:rsid w:val="00D03F9A"/>
    <w:rsid w:val="00D06D51"/>
    <w:rsid w:val="00D2019E"/>
    <w:rsid w:val="00D221EB"/>
    <w:rsid w:val="00D24991"/>
    <w:rsid w:val="00D30E72"/>
    <w:rsid w:val="00D34F7F"/>
    <w:rsid w:val="00D373F8"/>
    <w:rsid w:val="00D50255"/>
    <w:rsid w:val="00D66520"/>
    <w:rsid w:val="00D767FC"/>
    <w:rsid w:val="00D84AE9"/>
    <w:rsid w:val="00D87E30"/>
    <w:rsid w:val="00DA712E"/>
    <w:rsid w:val="00DB25D2"/>
    <w:rsid w:val="00DC2CC2"/>
    <w:rsid w:val="00DD783D"/>
    <w:rsid w:val="00DE34CF"/>
    <w:rsid w:val="00E13F3D"/>
    <w:rsid w:val="00E16A13"/>
    <w:rsid w:val="00E21707"/>
    <w:rsid w:val="00E27B22"/>
    <w:rsid w:val="00E34898"/>
    <w:rsid w:val="00E55110"/>
    <w:rsid w:val="00E63D00"/>
    <w:rsid w:val="00E66EA9"/>
    <w:rsid w:val="00E81F85"/>
    <w:rsid w:val="00E873B2"/>
    <w:rsid w:val="00E97051"/>
    <w:rsid w:val="00EA182A"/>
    <w:rsid w:val="00EA1FD3"/>
    <w:rsid w:val="00EB0443"/>
    <w:rsid w:val="00EB09B7"/>
    <w:rsid w:val="00EC27C8"/>
    <w:rsid w:val="00ED7A90"/>
    <w:rsid w:val="00EE044D"/>
    <w:rsid w:val="00EE5EBD"/>
    <w:rsid w:val="00EE7D7C"/>
    <w:rsid w:val="00EF0BFF"/>
    <w:rsid w:val="00F24880"/>
    <w:rsid w:val="00F25634"/>
    <w:rsid w:val="00F25D98"/>
    <w:rsid w:val="00F300FB"/>
    <w:rsid w:val="00F4480C"/>
    <w:rsid w:val="00F44B70"/>
    <w:rsid w:val="00F52FB0"/>
    <w:rsid w:val="00F53368"/>
    <w:rsid w:val="00F61657"/>
    <w:rsid w:val="00F776B8"/>
    <w:rsid w:val="00FA28C8"/>
    <w:rsid w:val="00FB1F97"/>
    <w:rsid w:val="00FB6386"/>
    <w:rsid w:val="00FB7A21"/>
    <w:rsid w:val="00FC708F"/>
    <w:rsid w:val="00FD27B7"/>
    <w:rsid w:val="00FD3AC6"/>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238DA-11CE-419E-BBAE-83DF652C5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3</Pages>
  <Words>1395</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1178</cp:revision>
  <cp:lastPrinted>1900-01-01T00:00:00Z</cp:lastPrinted>
  <dcterms:created xsi:type="dcterms:W3CDTF">2020-02-03T08:32:00Z</dcterms:created>
  <dcterms:modified xsi:type="dcterms:W3CDTF">2022-09-30T11:24:00Z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(3)calIkUTirjpJkZTFjjuGRetCNi8jizM15SkOuM+BzPqX21bwtHq4Rkr87y3cmF5gb+iEuafA
cM+LXdSWWdTdHRpd70klbu1O3JRGY93PkiSWGS1yUA89alB7YmkO6v6k+BdHIs//chVm+Zrx
YkSci8iE1z553Xwyogg9kHyfkeoHn2+OZbSxXSUjnwXG4wnnXnc9QUFNeKcaBzfWqm++168G
Ke+wg8vrdZQW37MTJW</vt:lpwstr>
  </property>
  <property fmtid="{D5CDD505-2E9C-101B-9397-08002B2CF9AE}" pid="22" name="_2015_ms_pID_7253431">
    <vt:lpwstr>gcOh6kh9aDT6x1hcetz1iA5LtjGYLAnoCDVKDzPjetsD1bG19witiG
UMZTRQHQ3G7ajJ/2h1xDdE2m1mqDoDK0ZHNv6J0LudFBwxMNoe3No9ikjZOULDCIT9QGhPSF
rOgpO5ta6nBZfhjuVl6bnCWDsTZwC6cWtb0IClTRg1MwfSBvGR2bw0ipUblC2us7zcyKJvGI
bMcnUrN8Nv/ryLJuUytb5kl/fTE8ctp8FZCL</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